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4CEE7C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325BA4">
        <w:rPr>
          <w:b/>
          <w:noProof/>
          <w:sz w:val="24"/>
        </w:rPr>
        <w:t>00376</w:t>
      </w:r>
      <w:bookmarkStart w:id="0" w:name="_GoBack"/>
      <w:bookmarkEnd w:id="0"/>
    </w:p>
    <w:p w14:paraId="6B82DD8E" w14:textId="76F04429" w:rsidR="00154C39" w:rsidRDefault="009176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2F37E8F" w:rsidR="00154C39" w:rsidRPr="0087363C" w:rsidRDefault="00325BA4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0166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F0923B" w:rsidR="00154C39" w:rsidRDefault="004C006C" w:rsidP="004C00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FF0ACEB" w:rsidR="00154C39" w:rsidRDefault="00C92E23" w:rsidP="00C92E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Adding RSC as term defined in </w:t>
            </w:r>
            <w:r w:rsidRPr="00CB5EC9">
              <w:t>TS</w:t>
            </w:r>
            <w:r>
              <w:t> </w:t>
            </w:r>
            <w:r w:rsidRPr="00CB5EC9">
              <w:t>23.303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5CD31AD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8610052" w:rsidR="00154C39" w:rsidRDefault="00F13F69" w:rsidP="00EA410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6B720D6" w:rsidR="00154C39" w:rsidRDefault="004C006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F50B321" w:rsidR="00154C39" w:rsidRDefault="006956A6" w:rsidP="004C00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006C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0F2FD9A6" w:rsidR="00EB0FB8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92E23">
              <w:rPr>
                <w:noProof/>
                <w:lang w:eastAsia="ko-KR"/>
              </w:rPr>
              <w:t>Relay Service Code</w:t>
            </w:r>
            <w:r>
              <w:rPr>
                <w:noProof/>
                <w:lang w:eastAsia="ko-KR"/>
              </w:rPr>
              <w:t xml:space="preserve"> is missing in the list of terms defined in TS 23.303, so adding it to clause 3.1 is needed.</w:t>
            </w:r>
          </w:p>
          <w:p w14:paraId="39BD5E84" w14:textId="77777777" w:rsidR="00C92E23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70CEE3" w14:textId="43C8D133" w:rsidR="00C92E23" w:rsidRDefault="00C92E2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title of clause </w:t>
            </w:r>
            <w:r w:rsidRPr="00CB5EC9">
              <w:t>5.5.1.3</w:t>
            </w:r>
            <w:r>
              <w:t xml:space="preserve"> "</w:t>
            </w:r>
            <w:r w:rsidRPr="00CB5EC9">
              <w:t xml:space="preserve">IP address allocation for communication with a 5G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Layer-3 </w:t>
            </w:r>
            <w:proofErr w:type="spellStart"/>
            <w:r w:rsidRPr="00CB5EC9">
              <w:t>ProSe</w:t>
            </w:r>
            <w:proofErr w:type="spellEnd"/>
            <w:r w:rsidRPr="00CB5EC9">
              <w:t xml:space="preserve"> UE-to-Network Relay</w:t>
            </w:r>
            <w:r>
              <w:t>", the second "</w:t>
            </w:r>
            <w:proofErr w:type="spellStart"/>
            <w:r>
              <w:t>ProSe</w:t>
            </w:r>
            <w:proofErr w:type="spellEnd"/>
            <w:r>
              <w:t>" needs to be removed.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41E3ED0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3.1</w:t>
            </w:r>
          </w:p>
          <w:p w14:paraId="20396EE1" w14:textId="60369DC7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 xml:space="preserve">Add </w:t>
            </w:r>
            <w:r w:rsidR="00C92E23" w:rsidRPr="00C92E23">
              <w:rPr>
                <w:noProof/>
                <w:lang w:eastAsia="ko-KR"/>
              </w:rPr>
              <w:t>Relay Service Code</w:t>
            </w:r>
            <w:r w:rsidR="00C92E23">
              <w:rPr>
                <w:noProof/>
                <w:lang w:eastAsia="ko-KR"/>
              </w:rPr>
              <w:t>.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0230D124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C92E23">
              <w:rPr>
                <w:rFonts w:eastAsia="맑은 고딕" w:cs="Arial"/>
                <w:noProof/>
                <w:lang w:eastAsia="zh-CN"/>
              </w:rPr>
              <w:t>5.1.3</w:t>
            </w:r>
          </w:p>
          <w:p w14:paraId="329288B0" w14:textId="505B78D0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C92E23">
              <w:rPr>
                <w:rFonts w:eastAsia="맑은 고딕" w:cs="Arial"/>
                <w:noProof/>
                <w:lang w:eastAsia="zh-CN"/>
              </w:rPr>
              <w:t>Remove the second "ProSe" from the clause title.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EDCDD9E" w:rsidR="0087363C" w:rsidRPr="00051306" w:rsidRDefault="00C92E23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>It is unclear about where the definition of RSC is.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2C04328" w:rsidR="00154C39" w:rsidRDefault="00C84282" w:rsidP="00C92E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3.1</w:t>
            </w:r>
            <w:r>
              <w:rPr>
                <w:lang w:eastAsia="zh-CN"/>
              </w:rPr>
              <w:t xml:space="preserve">, </w:t>
            </w:r>
            <w:r w:rsidR="00C92E23">
              <w:rPr>
                <w:lang w:eastAsia="zh-CN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1ED047" w14:textId="77777777" w:rsidR="00C92E23" w:rsidRPr="00CB5EC9" w:rsidRDefault="00C92E23" w:rsidP="00C92E23">
      <w:pPr>
        <w:pStyle w:val="2"/>
      </w:pPr>
      <w:bookmarkStart w:id="13" w:name="_Toc66692621"/>
      <w:bookmarkStart w:id="14" w:name="_Toc66701800"/>
      <w:bookmarkStart w:id="15" w:name="_Toc69883451"/>
      <w:bookmarkStart w:id="16" w:name="_Toc73625459"/>
      <w:bookmarkStart w:id="17" w:name="_Toc1145723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t>3.1</w:t>
      </w:r>
      <w:r w:rsidRPr="00CB5EC9">
        <w:tab/>
        <w:t>Terms</w:t>
      </w:r>
      <w:bookmarkEnd w:id="13"/>
      <w:bookmarkEnd w:id="14"/>
      <w:bookmarkEnd w:id="15"/>
      <w:bookmarkEnd w:id="16"/>
      <w:bookmarkEnd w:id="17"/>
    </w:p>
    <w:p w14:paraId="7228EAB6" w14:textId="77777777" w:rsidR="00C92E23" w:rsidRPr="00CB5EC9" w:rsidRDefault="00C92E23" w:rsidP="00C92E23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26C14DCB" w14:textId="77777777" w:rsidR="00C92E23" w:rsidRPr="00CB5EC9" w:rsidRDefault="00C92E23" w:rsidP="00C92E23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60D21A05" w14:textId="77777777" w:rsidR="00C92E23" w:rsidRPr="00CB5EC9" w:rsidRDefault="00C92E23" w:rsidP="00C92E23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773D1146" w14:textId="77777777" w:rsidR="00C92E23" w:rsidRPr="00CB5EC9" w:rsidRDefault="00C92E23" w:rsidP="00C92E23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7CCC9400" w14:textId="77777777" w:rsidR="00C92E23" w:rsidRPr="00CB5EC9" w:rsidRDefault="00C92E23" w:rsidP="00C92E23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4F56C1A7" w14:textId="77777777" w:rsidR="00C92E23" w:rsidRPr="00CB5EC9" w:rsidRDefault="00C92E23" w:rsidP="00C92E23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4E501509" w14:textId="77777777" w:rsidR="00C92E23" w:rsidRPr="00CB5EC9" w:rsidRDefault="00C92E23" w:rsidP="00C92E23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7143CD4A" w14:textId="77777777" w:rsidR="00C92E23" w:rsidRPr="00CB5EC9" w:rsidRDefault="00C92E23" w:rsidP="00C92E23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5127739D" w14:textId="77777777" w:rsidR="00C92E23" w:rsidRPr="00CB5EC9" w:rsidRDefault="00C92E23" w:rsidP="00C92E23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718B1EE1" w14:textId="77777777" w:rsidR="00C92E23" w:rsidRPr="00CB5EC9" w:rsidRDefault="00C92E23" w:rsidP="00C92E23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012C9D92" w14:textId="77777777" w:rsidR="00C92E23" w:rsidRPr="00CB5EC9" w:rsidRDefault="00C92E23" w:rsidP="00C92E23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27A59905" w14:textId="77777777" w:rsidR="00C92E23" w:rsidRPr="00CB5EC9" w:rsidRDefault="00C92E23" w:rsidP="00C92E23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16EC2A63" w14:textId="77777777" w:rsidR="00C92E23" w:rsidRPr="00CB5EC9" w:rsidRDefault="00C92E23" w:rsidP="00C92E23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7D22E793" w14:textId="77777777" w:rsidR="00C92E23" w:rsidRPr="00CB5EC9" w:rsidRDefault="00C92E23" w:rsidP="00C92E23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3F1ADF29" w14:textId="77777777" w:rsidR="00C92E23" w:rsidRPr="00CB5EC9" w:rsidRDefault="00C92E23" w:rsidP="00C92E23">
      <w:pPr>
        <w:rPr>
          <w:lang w:eastAsia="en-GB"/>
        </w:rPr>
      </w:pPr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 xml:space="preserve">configured for Model A or Model B Group Member Discovery and 5G </w:t>
      </w:r>
      <w:proofErr w:type="spellStart"/>
      <w:r w:rsidRPr="00CB5EC9">
        <w:t>ProSe</w:t>
      </w:r>
      <w:proofErr w:type="spellEnd"/>
      <w:r w:rsidRPr="00CB5EC9">
        <w:t xml:space="preserve"> UE-to-Network Relay Discovery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0795" w14:textId="77777777" w:rsidR="00C92E23" w:rsidRPr="00CB5EC9" w:rsidRDefault="00C92E23" w:rsidP="00C92E23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75F90E3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Application Layer Group ID</w:t>
      </w:r>
    </w:p>
    <w:p w14:paraId="7845F8F4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6C9417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7379FC1C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29C9C27F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3C37539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318E65F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3EEB0269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58C840C6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1569C27A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15566DEE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C4125D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lastRenderedPageBreak/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1001378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19BC034C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5CD7388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479F61B0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487378F3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10F3DE38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76A0B8F2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0EE41B5F" w14:textId="77777777" w:rsidR="00C92E23" w:rsidRPr="00CB5EC9" w:rsidRDefault="00C92E23" w:rsidP="00C92E23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5FFABDF0" w14:textId="77777777" w:rsidR="00C92E23" w:rsidRDefault="00C92E23" w:rsidP="00C92E23">
      <w:pPr>
        <w:pStyle w:val="EW"/>
        <w:rPr>
          <w:ins w:id="18" w:author="LaeYoung (LG Electronics)" w:date="2022-12-19T14:40:00Z"/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0FC5A83E" w14:textId="2CD40973" w:rsidR="00C92E23" w:rsidRPr="00C92E23" w:rsidRDefault="00C92E23" w:rsidP="00C92E23">
      <w:pPr>
        <w:pStyle w:val="EW"/>
        <w:rPr>
          <w:b/>
          <w:bCs/>
        </w:rPr>
      </w:pPr>
      <w:ins w:id="19" w:author="LaeYoung (LG Electronics)" w:date="2022-12-19T14:40:00Z">
        <w:r w:rsidRPr="00C92E23">
          <w:rPr>
            <w:b/>
            <w:lang w:eastAsia="zh-CN"/>
          </w:rPr>
          <w:t>Relay Service Code</w:t>
        </w:r>
      </w:ins>
    </w:p>
    <w:p w14:paraId="31558365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9E800D" w14:textId="77777777" w:rsidR="00C92E23" w:rsidRPr="00CB5EC9" w:rsidRDefault="00C92E23" w:rsidP="00C92E23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33A33BB4" w14:textId="77777777" w:rsidR="00C92E23" w:rsidRPr="00CB5EC9" w:rsidRDefault="00C92E23" w:rsidP="00C92E23">
      <w:pPr>
        <w:pStyle w:val="EW"/>
        <w:rPr>
          <w:b/>
          <w:bCs/>
        </w:rPr>
      </w:pPr>
    </w:p>
    <w:p w14:paraId="18363F16" w14:textId="77777777" w:rsidR="00C92E23" w:rsidRPr="009D5D15" w:rsidRDefault="00C92E23" w:rsidP="00C92E23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741EE889" w14:textId="77777777" w:rsidR="00C92E23" w:rsidRDefault="00C92E23" w:rsidP="00C92E23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0CBBCCA" w14:textId="77777777" w:rsidR="00C92E23" w:rsidRPr="00CB5EC9" w:rsidRDefault="00C92E23" w:rsidP="00C92E23">
      <w:pPr>
        <w:pStyle w:val="EW"/>
        <w:rPr>
          <w:b/>
          <w:bCs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513EA40" w14:textId="78A07124" w:rsidR="00C92E23" w:rsidRPr="00CB5EC9" w:rsidRDefault="00C92E23" w:rsidP="00C92E23">
      <w:pPr>
        <w:pStyle w:val="4"/>
      </w:pPr>
      <w:bookmarkStart w:id="20" w:name="_Toc114572405"/>
      <w:r w:rsidRPr="00CB5EC9">
        <w:t>5.5.1.3</w:t>
      </w:r>
      <w:r w:rsidRPr="00CB5EC9">
        <w:tab/>
        <w:t xml:space="preserve">IP address allocation for communication with a 5G </w:t>
      </w:r>
      <w:proofErr w:type="spellStart"/>
      <w:r w:rsidRPr="00CB5EC9">
        <w:t>ProSe</w:t>
      </w:r>
      <w:proofErr w:type="spellEnd"/>
      <w:r w:rsidRPr="00CB5EC9">
        <w:t xml:space="preserve"> Layer-3 </w:t>
      </w:r>
      <w:del w:id="21" w:author="LaeYoung (LG Electronics)" w:date="2022-12-19T14:48:00Z">
        <w:r w:rsidRPr="00CB5EC9" w:rsidDel="00CB7E14">
          <w:delText xml:space="preserve">ProSe </w:delText>
        </w:r>
      </w:del>
      <w:r w:rsidRPr="00CB5EC9">
        <w:t>UE-to-Network Relay</w:t>
      </w:r>
      <w:bookmarkEnd w:id="20"/>
    </w:p>
    <w:p w14:paraId="380E53D8" w14:textId="77777777" w:rsidR="00C92E23" w:rsidRPr="00CB5EC9" w:rsidRDefault="00C92E23" w:rsidP="00C92E23">
      <w:r w:rsidRPr="00CB5EC9">
        <w:t xml:space="preserve">For communication with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</w:t>
      </w:r>
      <w:r w:rsidRPr="00CB5EC9">
        <w:rPr>
          <w:noProof/>
        </w:rPr>
        <w:t xml:space="preserve">ay, the </w:t>
      </w:r>
      <w:r w:rsidRPr="00CB5EC9">
        <w:t>following mechanism for IP address/prefix allocation applies:</w:t>
      </w:r>
    </w:p>
    <w:p w14:paraId="18B360F5" w14:textId="77777777" w:rsidR="00C92E23" w:rsidRPr="00CB5EC9" w:rsidRDefault="00C92E23" w:rsidP="00C92E23">
      <w:pPr>
        <w:pStyle w:val="B1"/>
      </w:pPr>
      <w:r w:rsidRPr="00CB5EC9">
        <w:t>-</w:t>
      </w:r>
      <w:r w:rsidRPr="00CB5EC9">
        <w:tab/>
        <w:t xml:space="preserve">The PDU Session Type used for the relay traffic shall support the IP version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</w:t>
      </w:r>
      <w:r w:rsidRPr="00CB5EC9">
        <w:t xml:space="preserve"> Remote UE. If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initiates an allocation of IPv4 address or an IPv6 prefix when the requested IP version is not supported in the corresponding PDU Session then IP address/prefix allocation fails.</w:t>
      </w:r>
    </w:p>
    <w:p w14:paraId="349B6887" w14:textId="77777777" w:rsidR="00C92E23" w:rsidRPr="00CB5EC9" w:rsidRDefault="00C92E23" w:rsidP="00C92E23">
      <w:pPr>
        <w:pStyle w:val="B2"/>
      </w:pPr>
      <w:r w:rsidRPr="00CB5EC9">
        <w:t>a)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IPv4 to access the external DN:</w:t>
      </w:r>
    </w:p>
    <w:p w14:paraId="4905CE7F" w14:textId="77777777" w:rsidR="00C92E23" w:rsidRPr="00CB5EC9" w:rsidRDefault="00C92E23" w:rsidP="00C92E23">
      <w:pPr>
        <w:pStyle w:val="B3"/>
      </w:pPr>
      <w:r w:rsidRPr="00CB5EC9">
        <w:t>a1)</w:t>
      </w:r>
      <w:r w:rsidRPr="00CB5EC9">
        <w:tab/>
        <w:t xml:space="preserve">The IPv4 address allocation and IPv4 parameter configuration via DHCPv4 are performed according to RFC 2131 [24] and RFC 4039 [25] procedures. The IPv4 address provided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by DHCPv4 procedure shall correspond to a local IPv4 address range configured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Relay.</w:t>
      </w:r>
    </w:p>
    <w:p w14:paraId="7ECFB49A" w14:textId="77777777" w:rsidR="00C92E23" w:rsidRPr="00CB5EC9" w:rsidRDefault="00C92E23" w:rsidP="00C92E23">
      <w:pPr>
        <w:pStyle w:val="B3"/>
      </w:pPr>
      <w:r w:rsidRPr="00CB5EC9">
        <w:t>a2)</w:t>
      </w:r>
      <w:r w:rsidRPr="00CB5EC9">
        <w:tab/>
        <w:t xml:space="preserve">The DHCPv4 request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is always sent subsequent to the establishment of the one-to-one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Layer-3</w:t>
      </w:r>
      <w:r w:rsidRPr="00CB5EC9">
        <w:rPr>
          <w:noProof/>
        </w:rPr>
        <w:t xml:space="preserve">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UE-to-Network Relay, see details for the IPv4 address allocation in clause 5.4.4.3 of TS</w:t>
      </w:r>
      <w:r>
        <w:t> </w:t>
      </w:r>
      <w:r w:rsidRPr="00CB5EC9">
        <w:t>23.303</w:t>
      </w:r>
      <w:r>
        <w:t> </w:t>
      </w:r>
      <w:r w:rsidRPr="00CB5EC9">
        <w:t>[3] with the following difference:</w:t>
      </w:r>
    </w:p>
    <w:p w14:paraId="01506951" w14:textId="77777777" w:rsidR="00C92E23" w:rsidRPr="00CB5EC9" w:rsidRDefault="00C92E23" w:rsidP="00C92E23">
      <w:pPr>
        <w:pStyle w:val="B4"/>
      </w:pPr>
      <w:r w:rsidRPr="00CB5EC9">
        <w:t>-</w:t>
      </w: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Relay UE ID of the </w:t>
      </w:r>
      <w:proofErr w:type="spellStart"/>
      <w:r w:rsidRPr="00CB5EC9">
        <w:t>ProSe</w:t>
      </w:r>
      <w:proofErr w:type="spellEnd"/>
      <w:r w:rsidRPr="00CB5EC9">
        <w:t xml:space="preserve"> UE-to-Network Relay is replaced by the source Layer-2 ID of the 5G </w:t>
      </w:r>
      <w:proofErr w:type="spellStart"/>
      <w:r w:rsidRPr="00CB5EC9">
        <w:t>ProSe</w:t>
      </w:r>
      <w:proofErr w:type="spellEnd"/>
      <w:r w:rsidRPr="00CB5EC9">
        <w:t xml:space="preserve"> UE-to-Network Relay for PC5 unicast communication.</w:t>
      </w:r>
    </w:p>
    <w:p w14:paraId="04E4F529" w14:textId="77777777" w:rsidR="00C92E23" w:rsidRPr="00CB5EC9" w:rsidRDefault="00C92E23" w:rsidP="00C92E23">
      <w:pPr>
        <w:pStyle w:val="B2"/>
      </w:pPr>
      <w:r w:rsidRPr="00CB5EC9">
        <w:t>b)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IPv6 to access the external DN:</w:t>
      </w:r>
    </w:p>
    <w:p w14:paraId="5E9DEA3B" w14:textId="77777777" w:rsidR="00C92E23" w:rsidRPr="00CB5EC9" w:rsidRDefault="00C92E23" w:rsidP="00C92E23">
      <w:pPr>
        <w:pStyle w:val="B3"/>
      </w:pPr>
      <w:r w:rsidRPr="00CB5EC9">
        <w:t>b1)</w:t>
      </w:r>
      <w:r w:rsidRPr="00CB5EC9">
        <w:tab/>
        <w:t xml:space="preserve">IPv6 network prefix allocation via IPv6 Stateless Address auto-configuration. Router solicitation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is always sent subsequent to the establishment of the one-to-one </w:t>
      </w:r>
      <w:proofErr w:type="spellStart"/>
      <w:r w:rsidRPr="00CB5EC9">
        <w:t>ProSe</w:t>
      </w:r>
      <w:proofErr w:type="spellEnd"/>
      <w:r w:rsidRPr="00CB5EC9">
        <w:t xml:space="preserve">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>Layer-3</w:t>
      </w:r>
      <w:r w:rsidRPr="00CB5EC9">
        <w:rPr>
          <w:noProof/>
        </w:rPr>
        <w:t xml:space="preserve"> </w:t>
      </w:r>
      <w:r w:rsidRPr="00CB5EC9">
        <w:t>UE-to-Network Relay, see details for IPv6 prefix allocation in clause 5.4.4.2 of TS</w:t>
      </w:r>
      <w:r>
        <w:t> </w:t>
      </w:r>
      <w:r w:rsidRPr="00CB5EC9">
        <w:t>23.303</w:t>
      </w:r>
      <w:r>
        <w:t> </w:t>
      </w:r>
      <w:r w:rsidRPr="00CB5EC9">
        <w:t>[3] with the following differences:</w:t>
      </w:r>
    </w:p>
    <w:p w14:paraId="6B2FB194" w14:textId="77777777" w:rsidR="00C92E23" w:rsidRPr="00CB5EC9" w:rsidRDefault="00C92E23" w:rsidP="00C92E23">
      <w:pPr>
        <w:pStyle w:val="B4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shall obtain the IPv6 prefix assigned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</w:t>
      </w:r>
      <w:r w:rsidRPr="00CB5EC9">
        <w:t xml:space="preserve"> Remote UE via prefix delegation function from the network as defined in clause 5.5.2.</w:t>
      </w:r>
    </w:p>
    <w:p w14:paraId="1FBC7B0C" w14:textId="77777777" w:rsidR="00C92E23" w:rsidRPr="00CB5EC9" w:rsidRDefault="00C92E23" w:rsidP="00C92E23">
      <w:pPr>
        <w:pStyle w:val="B4"/>
      </w:pPr>
      <w:r w:rsidRPr="00CB5EC9">
        <w:t>-</w:t>
      </w: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Relay UE ID of the </w:t>
      </w:r>
      <w:proofErr w:type="spellStart"/>
      <w:r w:rsidRPr="00CB5EC9">
        <w:t>ProSe</w:t>
      </w:r>
      <w:proofErr w:type="spellEnd"/>
      <w:r w:rsidRPr="00CB5EC9">
        <w:t xml:space="preserve"> UE-to-Network Relay is replaced by the source Layer-2 ID of the 5G </w:t>
      </w:r>
      <w:proofErr w:type="spellStart"/>
      <w:r w:rsidRPr="00CB5EC9">
        <w:t>ProSe</w:t>
      </w:r>
      <w:proofErr w:type="spellEnd"/>
      <w:r w:rsidRPr="00CB5EC9">
        <w:t xml:space="preserve"> UE-to-Network Relay for PC5 unicast communication.</w:t>
      </w:r>
    </w:p>
    <w:p w14:paraId="1CC92DA4" w14:textId="77777777" w:rsidR="00C92E23" w:rsidRPr="00CB5EC9" w:rsidRDefault="00C92E23" w:rsidP="00C92E23">
      <w:pPr>
        <w:pStyle w:val="B4"/>
        <w:rPr>
          <w:lang w:eastAsia="ko-KR"/>
        </w:rPr>
      </w:pPr>
      <w:r w:rsidRPr="00CB5EC9">
        <w:t>-</w:t>
      </w:r>
      <w:r w:rsidRPr="00CB5EC9">
        <w:tab/>
        <w:t>PDN connection is replaced by PDU Session.</w:t>
      </w:r>
    </w:p>
    <w:p w14:paraId="6CE89B7B" w14:textId="77777777" w:rsidR="00C92E23" w:rsidRPr="00CB5EC9" w:rsidRDefault="00C92E23" w:rsidP="00C92E23">
      <w:pPr>
        <w:pStyle w:val="B3"/>
      </w:pPr>
      <w:r w:rsidRPr="00CB5EC9">
        <w:lastRenderedPageBreak/>
        <w:t>b2)</w:t>
      </w:r>
      <w:r w:rsidRPr="00CB5EC9">
        <w:tab/>
        <w:t>IPv6 parameter configuration via Stateless DHCPv6: The UE may use stateless DHCPv6 for additional parameter configuration.</w:t>
      </w:r>
    </w:p>
    <w:p w14:paraId="32A1B2A6" w14:textId="77777777" w:rsidR="00C92E23" w:rsidRPr="00CB5EC9" w:rsidRDefault="00C92E23" w:rsidP="00C92E23">
      <w:pPr>
        <w:pStyle w:val="B3"/>
      </w:pPr>
      <w:r w:rsidRPr="00CB5EC9">
        <w:t>b3)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 assigns IPv6 prefixes from IPv6 prefix range that have been assigned to the PDU Session used for the relay traffic via IPv6 prefix delegation.</w:t>
      </w:r>
    </w:p>
    <w:p w14:paraId="199F92EA" w14:textId="77777777" w:rsidR="00BE2214" w:rsidRPr="00C92E23" w:rsidRDefault="00BE2214">
      <w:pPr>
        <w:rPr>
          <w:noProof/>
        </w:rPr>
      </w:pPr>
    </w:p>
    <w:p w14:paraId="0AC079F9" w14:textId="77777777" w:rsidR="00C92E23" w:rsidRPr="006071A6" w:rsidRDefault="00C92E23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0A967" w14:textId="77777777" w:rsidR="009176E4" w:rsidRDefault="009176E4">
      <w:r>
        <w:separator/>
      </w:r>
    </w:p>
  </w:endnote>
  <w:endnote w:type="continuationSeparator" w:id="0">
    <w:p w14:paraId="5F08C226" w14:textId="77777777" w:rsidR="009176E4" w:rsidRDefault="0091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1E2B2" w14:textId="77777777" w:rsidR="009176E4" w:rsidRDefault="009176E4">
      <w:r>
        <w:separator/>
      </w:r>
    </w:p>
  </w:footnote>
  <w:footnote w:type="continuationSeparator" w:id="0">
    <w:p w14:paraId="4DF87008" w14:textId="77777777" w:rsidR="009176E4" w:rsidRDefault="00917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25BA4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176E4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F44C-E5CE-4D33-9402-50ABFF2E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v2 (LG Electronics)</cp:lastModifiedBy>
  <cp:revision>22</cp:revision>
  <cp:lastPrinted>1900-01-01T05:00:00Z</cp:lastPrinted>
  <dcterms:created xsi:type="dcterms:W3CDTF">2022-12-09T11:27:00Z</dcterms:created>
  <dcterms:modified xsi:type="dcterms:W3CDTF">2023-01-08T06:27:00Z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